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AEF54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929DF">
          <w:rPr>
            <w:b/>
            <w:noProof/>
            <w:sz w:val="24"/>
          </w:rPr>
          <w:t>RAN4</w:t>
        </w:r>
      </w:fldSimple>
      <w:r w:rsidR="000929DF">
        <w:rPr>
          <w:b/>
          <w:noProof/>
          <w:sz w:val="24"/>
        </w:rPr>
        <w:t xml:space="preserve"> Meeting #</w:t>
      </w:r>
      <w:fldSimple w:instr=" DOCPROPERTY  MtgSeq  \* MERGEFORMAT ">
        <w:r w:rsidR="000929DF">
          <w:rPr>
            <w:b/>
            <w:noProof/>
            <w:sz w:val="24"/>
          </w:rPr>
          <w:t>114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929DF">
          <w:rPr>
            <w:b/>
            <w:i/>
            <w:noProof/>
            <w:sz w:val="28"/>
          </w:rPr>
          <w:t>R4-</w:t>
        </w:r>
        <w:r w:rsidR="00481A36" w:rsidRPr="00481A36">
          <w:rPr>
            <w:b/>
            <w:i/>
            <w:noProof/>
            <w:sz w:val="28"/>
          </w:rPr>
          <w:t xml:space="preserve">2502184 </w:t>
        </w:r>
      </w:fldSimple>
    </w:p>
    <w:p w14:paraId="6CBDE257" w14:textId="77777777" w:rsidR="000929DF" w:rsidRDefault="00000000" w:rsidP="000929D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929DF">
          <w:rPr>
            <w:b/>
            <w:noProof/>
            <w:sz w:val="24"/>
          </w:rPr>
          <w:t>Athens</w:t>
        </w:r>
      </w:fldSimple>
      <w:r w:rsidR="000929DF">
        <w:rPr>
          <w:b/>
          <w:noProof/>
          <w:sz w:val="24"/>
        </w:rPr>
        <w:t xml:space="preserve">, </w:t>
      </w:r>
      <w:fldSimple w:instr=" DOCPROPERTY  Country  \* MERGEFORMAT ">
        <w:r w:rsidR="000929DF">
          <w:rPr>
            <w:b/>
            <w:noProof/>
            <w:sz w:val="24"/>
          </w:rPr>
          <w:t>Greece</w:t>
        </w:r>
      </w:fldSimple>
      <w:r w:rsidR="000929DF">
        <w:rPr>
          <w:b/>
          <w:noProof/>
          <w:sz w:val="24"/>
        </w:rPr>
        <w:t xml:space="preserve">, </w:t>
      </w:r>
      <w:fldSimple w:instr=" DOCPROPERTY  StartDate  \* MERGEFORMAT ">
        <w:r w:rsidR="000929DF">
          <w:rPr>
            <w:b/>
            <w:noProof/>
            <w:sz w:val="24"/>
          </w:rPr>
          <w:t>17th Feb 2025</w:t>
        </w:r>
      </w:fldSimple>
      <w:r w:rsidR="000929DF">
        <w:rPr>
          <w:b/>
          <w:noProof/>
          <w:sz w:val="24"/>
        </w:rPr>
        <w:t xml:space="preserve"> - </w:t>
      </w:r>
      <w:fldSimple w:instr=" DOCPROPERTY  EndDate  \* MERGEFORMAT ">
        <w:r w:rsidR="000929DF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89EF8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29D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BA57A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81A36" w:rsidRPr="00481A36">
                <w:rPr>
                  <w:b/>
                  <w:noProof/>
                  <w:sz w:val="28"/>
                </w:rPr>
                <w:t>5430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0087F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Version  \* MERGEFORMAT ">
              <w:r w:rsidR="000929D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49DFB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29DF" w:rsidRPr="000929DF">
                <w:rPr>
                  <w:b/>
                  <w:noProof/>
                  <w:sz w:val="28"/>
                </w:rPr>
                <w:t>16.22.0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6DF269" w:rsidR="00F25D98" w:rsidRDefault="000929D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878F6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81A36" w:rsidRPr="00481A36">
                <w:t>(NR_RF_FR1) CR on TC for DL interruptions at switching between two uplink carriers in FDD-TDD CA (R16)</w:t>
              </w:r>
              <w:r w:rsidR="00481A36" w:rsidRPr="00481A3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30F06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29DF" w:rsidRPr="000929DF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2D8033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29D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38A560" w:rsidR="001E41F3" w:rsidRDefault="00242F14">
            <w:pPr>
              <w:pStyle w:val="CRCoverPage"/>
              <w:spacing w:after="0"/>
              <w:ind w:left="100"/>
              <w:rPr>
                <w:noProof/>
              </w:rPr>
            </w:pPr>
            <w:r w:rsidRPr="00242F14">
              <w:t>NR_RF_FR1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CA82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29DF"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DF920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29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7B0E3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29DF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71DDD9C" w:rsidR="001E41F3" w:rsidRDefault="00360905">
            <w:pPr>
              <w:pStyle w:val="CRCoverPage"/>
              <w:spacing w:after="0"/>
              <w:ind w:left="100"/>
              <w:rPr>
                <w:noProof/>
              </w:rPr>
            </w:pPr>
            <w:r w:rsidRPr="00360905">
              <w:rPr>
                <w:noProof/>
              </w:rPr>
              <w:t>In the TC for Tx switching between two uplink carriers, the CSI-RS for TDD carrier (Cell 2) is not correctly configured taking into account the SCS and SRS location on the PCell (Cell 1), thus DL interruption duration cannot be verified.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6F1F6" w14:textId="5AA78BFE" w:rsid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905">
              <w:rPr>
                <w:noProof/>
                <w:lang w:val="en-US"/>
              </w:rPr>
              <w:t>- If UE doesn’t report “uplinkTxSwitching-DL-Interruption-r16”, Symbol#10 is overlapped with the PCell SRS region.</w:t>
            </w:r>
          </w:p>
          <w:p w14:paraId="530616A9" w14:textId="653FD59C" w:rsidR="00360905" w:rsidRP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5CF2ADB8" wp14:editId="772F1868">
                  <wp:extent cx="3356629" cy="1591733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9353" cy="16025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B3C1FB" w14:textId="798B60CB" w:rsidR="001E41F3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60905">
              <w:rPr>
                <w:noProof/>
                <w:lang w:val="en-US"/>
              </w:rPr>
              <w:t>-</w:t>
            </w:r>
            <w:r>
              <w:t xml:space="preserve"> </w:t>
            </w:r>
            <w:r w:rsidRPr="00360905">
              <w:rPr>
                <w:noProof/>
                <w:lang w:val="en-US"/>
              </w:rPr>
              <w:t xml:space="preserve">For cases with interruption: the symbol position for CSI </w:t>
            </w:r>
            <w:r>
              <w:rPr>
                <w:noProof/>
                <w:lang w:val="en-US"/>
              </w:rPr>
              <w:t>need to be</w:t>
            </w:r>
            <w:r w:rsidRPr="00360905">
              <w:rPr>
                <w:noProof/>
                <w:lang w:val="en-US"/>
              </w:rPr>
              <w:t xml:space="preserve"> shift</w:t>
            </w:r>
            <w:r>
              <w:rPr>
                <w:noProof/>
                <w:lang w:val="en-US"/>
              </w:rPr>
              <w:t>ed</w:t>
            </w:r>
            <w:r w:rsidRPr="00360905">
              <w:rPr>
                <w:noProof/>
                <w:lang w:val="en-US"/>
              </w:rPr>
              <w:t xml:space="preserve"> by 2 symbols (below is e.g. when tx switching period is 210us)</w:t>
            </w:r>
          </w:p>
          <w:p w14:paraId="3F9BE46A" w14:textId="7C07B929" w:rsid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drawing>
                <wp:inline distT="0" distB="0" distL="0" distR="0" wp14:anchorId="4F575513" wp14:editId="132EF7E6">
                  <wp:extent cx="3419619" cy="1642533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35618" cy="16502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C656EC" w14:textId="41903C8A" w:rsidR="00360905" w:rsidRPr="00360905" w:rsidRDefault="00360905" w:rsidP="0036090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8552A6" w:rsidR="001E41F3" w:rsidRDefault="00F36D1F">
            <w:pPr>
              <w:pStyle w:val="CRCoverPage"/>
              <w:spacing w:after="0"/>
              <w:ind w:left="100"/>
              <w:rPr>
                <w:noProof/>
              </w:rPr>
            </w:pPr>
            <w:r w:rsidRPr="00F36D1F">
              <w:rPr>
                <w:noProof/>
              </w:rPr>
              <w:t xml:space="preserve">Testing </w:t>
            </w:r>
            <w:r>
              <w:rPr>
                <w:noProof/>
              </w:rPr>
              <w:t xml:space="preserve">DL interruption </w:t>
            </w:r>
            <w:r w:rsidRPr="00F36D1F">
              <w:rPr>
                <w:noProof/>
              </w:rPr>
              <w:t>will be inco</w:t>
            </w:r>
            <w:r>
              <w:rPr>
                <w:noProof/>
              </w:rPr>
              <w:t>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257AC" w:rsidR="001E41F3" w:rsidRDefault="00F36D1F">
            <w:pPr>
              <w:pStyle w:val="CRCoverPage"/>
              <w:spacing w:after="0"/>
              <w:ind w:left="100"/>
              <w:rPr>
                <w:noProof/>
              </w:rPr>
            </w:pPr>
            <w:r w:rsidRPr="00F36D1F">
              <w:rPr>
                <w:noProof/>
              </w:rPr>
              <w:t>A.6.5.7.1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DD4053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F9A304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EFBBD3" w:rsidR="001E41F3" w:rsidRDefault="000929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783D90" w14:textId="77777777" w:rsidR="00F36D1F" w:rsidRDefault="00F36D1F" w:rsidP="00F36D1F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lastRenderedPageBreak/>
        <w:t>----------------------START OF CHANGE 1----------------------------</w:t>
      </w:r>
    </w:p>
    <w:p w14:paraId="07D8B0FB" w14:textId="77777777" w:rsidR="00F36D1F" w:rsidRDefault="00F36D1F" w:rsidP="00F36D1F">
      <w:pPr>
        <w:pStyle w:val="Heading3"/>
        <w:rPr>
          <w:lang w:eastAsia="en-GB"/>
        </w:rPr>
      </w:pPr>
      <w:r>
        <w:t>A.6.5.7</w:t>
      </w:r>
      <w:r>
        <w:tab/>
        <w:t>DL interruptions at switching between two uplink carriers</w:t>
      </w:r>
    </w:p>
    <w:p w14:paraId="1F0A4DD9" w14:textId="77777777" w:rsidR="00F36D1F" w:rsidRDefault="00F36D1F" w:rsidP="00F36D1F">
      <w:pPr>
        <w:pStyle w:val="Heading4"/>
      </w:pPr>
      <w:r>
        <w:t>A.6.5.7.1</w:t>
      </w:r>
      <w:r>
        <w:tab/>
        <w:t>DL interruptions at switching between two uplink carriers in FDD-TDD CA</w:t>
      </w:r>
    </w:p>
    <w:p w14:paraId="69594E4E" w14:textId="77777777" w:rsidR="00F36D1F" w:rsidRDefault="00F36D1F" w:rsidP="00F36D1F">
      <w:pPr>
        <w:pStyle w:val="Heading5"/>
      </w:pPr>
      <w:r>
        <w:t>A.6.5.7.1.1</w:t>
      </w:r>
      <w:r>
        <w:tab/>
        <w:t>Test Purpose and Environment</w:t>
      </w:r>
    </w:p>
    <w:p w14:paraId="221DE353" w14:textId="77777777" w:rsidR="00F36D1F" w:rsidRDefault="00F36D1F" w:rsidP="00F36D1F">
      <w:r>
        <w:rPr>
          <w:rFonts w:cs="v4.2.0"/>
        </w:rPr>
        <w:t xml:space="preserve">The purpose of this test is to verify DL interruption requirements during UE </w:t>
      </w:r>
      <w:r>
        <w:rPr>
          <w:rFonts w:eastAsia="MS Mincho"/>
        </w:rPr>
        <w:t xml:space="preserve">dynamic switching between two uplink carriers defined in clause </w:t>
      </w:r>
      <w:r>
        <w:t>8.2.2.2.10</w:t>
      </w:r>
      <w:r>
        <w:rPr>
          <w:rFonts w:eastAsia="MS Mincho"/>
        </w:rPr>
        <w:t xml:space="preserve">. The test case is applicable for </w:t>
      </w:r>
      <w:r>
        <w:t xml:space="preserve">an uplink band pair of an inter-band FDD-TDD CA configuration when the capability </w:t>
      </w:r>
      <w:proofErr w:type="spellStart"/>
      <w:r>
        <w:rPr>
          <w:i/>
        </w:rPr>
        <w:t>uplinkTxSwitchingPeriod</w:t>
      </w:r>
      <w:proofErr w:type="spellEnd"/>
      <w:r>
        <w:t xml:space="preserve"> is present.</w:t>
      </w:r>
    </w:p>
    <w:p w14:paraId="6FA6AA96" w14:textId="77777777" w:rsidR="00F36D1F" w:rsidRDefault="00F36D1F" w:rsidP="00F36D1F">
      <w:pPr>
        <w:rPr>
          <w:rFonts w:cs="v4.2.0"/>
        </w:rPr>
      </w:pPr>
      <w:r>
        <w:t xml:space="preserve">There are two cells: FR1 FDD </w:t>
      </w:r>
      <w:proofErr w:type="spellStart"/>
      <w:r>
        <w:t>PCell</w:t>
      </w:r>
      <w:proofErr w:type="spellEnd"/>
      <w:r>
        <w:t xml:space="preserve"> (Cell 1), FR1 TDD </w:t>
      </w:r>
      <w:proofErr w:type="spellStart"/>
      <w:r>
        <w:t>SCell</w:t>
      </w:r>
      <w:proofErr w:type="spellEnd"/>
      <w:r>
        <w:t xml:space="preserve"> (Cell 2). </w:t>
      </w:r>
      <w:r>
        <w:rPr>
          <w:rFonts w:cs="v4.2.0"/>
        </w:rPr>
        <w:t xml:space="preserve">The test parameters for </w:t>
      </w:r>
      <w:r>
        <w:t>the two cells</w:t>
      </w:r>
      <w:r>
        <w:rPr>
          <w:rFonts w:cs="v4.2.0"/>
        </w:rPr>
        <w:t xml:space="preserve"> are given in </w:t>
      </w:r>
      <w:r>
        <w:t xml:space="preserve">Table A.6.5.7.1.1-1, Table A.6.5.7.1.1-2 </w:t>
      </w:r>
      <w:r>
        <w:rPr>
          <w:rFonts w:cs="v4.2.0"/>
        </w:rPr>
        <w:t xml:space="preserve">and </w:t>
      </w:r>
      <w:r>
        <w:t>Table A.6.5.7.1.1-3</w:t>
      </w:r>
      <w:r>
        <w:rPr>
          <w:rFonts w:cs="v4.2.0"/>
        </w:rPr>
        <w:t xml:space="preserve"> below.</w:t>
      </w:r>
    </w:p>
    <w:p w14:paraId="67EB289D" w14:textId="77777777" w:rsidR="00F36D1F" w:rsidRDefault="00F36D1F" w:rsidP="00F36D1F">
      <w:pPr>
        <w:rPr>
          <w:rFonts w:cs="v4.2.0"/>
        </w:rPr>
      </w:pPr>
      <w:r>
        <w:t xml:space="preserve">For </w:t>
      </w:r>
      <w:r>
        <w:rPr>
          <w:rFonts w:cs="v4.2.0"/>
        </w:rPr>
        <w:t xml:space="preserve">NR FDD carrier (Cell 1), aperiodic CSI-RS for L1-RSRP reporting is </w:t>
      </w:r>
      <w:r>
        <w:t xml:space="preserve">triggered </w:t>
      </w:r>
      <w:r>
        <w:rPr>
          <w:rFonts w:cs="v4.2.0"/>
        </w:rPr>
        <w:t>with power boosting 6dB on the following symbol in the slot overlapping with the 1</w:t>
      </w:r>
      <w:r>
        <w:rPr>
          <w:rFonts w:cs="v4.2.0"/>
          <w:vertAlign w:val="superscript"/>
        </w:rPr>
        <w:t>st</w:t>
      </w:r>
      <w:r>
        <w:rPr>
          <w:rFonts w:cs="v4.2.0"/>
        </w:rPr>
        <w:t xml:space="preserve"> special slot </w:t>
      </w:r>
      <w:r>
        <w:rPr>
          <w:rFonts w:cs="v4.2.0"/>
          <w:lang w:eastAsia="zh-CN"/>
        </w:rPr>
        <w:t>of every radio frame</w:t>
      </w:r>
      <w:r>
        <w:rPr>
          <w:rFonts w:cs="v4.2.0"/>
        </w:rPr>
        <w:t xml:space="preserve"> of the NR TDD carrier (Cell 2):</w:t>
      </w:r>
    </w:p>
    <w:p w14:paraId="4381ED12" w14:textId="77777777" w:rsidR="00F36D1F" w:rsidRDefault="00F36D1F" w:rsidP="00F36D1F">
      <w:pPr>
        <w:pStyle w:val="B1"/>
        <w:rPr>
          <w:rFonts w:eastAsiaTheme="minorEastAsia" w:cs="v4.2.0"/>
        </w:rPr>
      </w:pPr>
      <w:r>
        <w:rPr>
          <w:rFonts w:cs="v4.2.0"/>
        </w:rPr>
        <w:t>-</w:t>
      </w:r>
      <w:r>
        <w:rPr>
          <w:rFonts w:cs="v4.2.0"/>
        </w:rPr>
        <w:tab/>
        <w:t xml:space="preserve">symbol#12 if UE does not report </w:t>
      </w:r>
      <w:r>
        <w:t>uplinkTxSwitching-DL-Interruption-</w:t>
      </w:r>
      <w:proofErr w:type="gramStart"/>
      <w:r>
        <w:t>r16;</w:t>
      </w:r>
      <w:proofErr w:type="gramEnd"/>
    </w:p>
    <w:p w14:paraId="6A70A3CD" w14:textId="77777777" w:rsidR="00F36D1F" w:rsidRDefault="00F36D1F" w:rsidP="00F36D1F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otherwise,</w:t>
      </w:r>
    </w:p>
    <w:p w14:paraId="7E48EE9F" w14:textId="77777777" w:rsidR="00F36D1F" w:rsidRDefault="00F36D1F" w:rsidP="00F36D1F">
      <w:pPr>
        <w:pStyle w:val="B2"/>
      </w:pPr>
      <w:r>
        <w:t>-</w:t>
      </w:r>
      <w:r>
        <w:tab/>
        <w:t xml:space="preserve">symbol #8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 xml:space="preserve">is 210us or </w:t>
      </w:r>
    </w:p>
    <w:p w14:paraId="4EF75354" w14:textId="77777777" w:rsidR="00F36D1F" w:rsidRDefault="00F36D1F" w:rsidP="00F36D1F">
      <w:pPr>
        <w:pStyle w:val="B2"/>
      </w:pPr>
      <w:r>
        <w:t>-</w:t>
      </w:r>
      <w:r>
        <w:tab/>
        <w:t xml:space="preserve">symbol #9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 xml:space="preserve">is 140us or </w:t>
      </w:r>
    </w:p>
    <w:p w14:paraId="0144AA3E" w14:textId="77777777" w:rsidR="00F36D1F" w:rsidRDefault="00F36D1F" w:rsidP="00F36D1F">
      <w:pPr>
        <w:pStyle w:val="B2"/>
      </w:pPr>
      <w:r>
        <w:t>-</w:t>
      </w:r>
      <w:r>
        <w:tab/>
        <w:t xml:space="preserve">symbol #10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 xml:space="preserve">is 35us. </w:t>
      </w:r>
    </w:p>
    <w:p w14:paraId="4243AF24" w14:textId="77777777" w:rsidR="00F36D1F" w:rsidRDefault="00F36D1F" w:rsidP="00F36D1F">
      <w:pPr>
        <w:rPr>
          <w:rFonts w:cs="v4.2.0"/>
        </w:rPr>
      </w:pPr>
      <w:r>
        <w:rPr>
          <w:rFonts w:cs="v4.2.0"/>
        </w:rPr>
        <w:t>For NR TDD carrier (Cell 2), aperiodic CSI-RS for L1-RSRP reporting is configured with power boosting 6dB on the following symbol in the 2</w:t>
      </w:r>
      <w:r>
        <w:rPr>
          <w:rFonts w:cs="v4.2.0"/>
          <w:vertAlign w:val="superscript"/>
        </w:rPr>
        <w:t>nd</w:t>
      </w:r>
      <w:r>
        <w:rPr>
          <w:rFonts w:cs="v4.2.0"/>
        </w:rPr>
        <w:t xml:space="preserve"> special slot of every radio frame:</w:t>
      </w:r>
    </w:p>
    <w:p w14:paraId="39A2CEC6" w14:textId="75AC8680" w:rsidR="00F36D1F" w:rsidRDefault="00F36D1F" w:rsidP="00F36D1F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symbol#</w:t>
      </w:r>
      <w:ins w:id="1" w:author="MTK - Ogeen Toma" w:date="2025-02-05T12:05:00Z">
        <w:r>
          <w:rPr>
            <w:rFonts w:cs="v4.2.0"/>
          </w:rPr>
          <w:t>9</w:t>
        </w:r>
      </w:ins>
      <w:del w:id="2" w:author="MTK - Ogeen Toma" w:date="2025-02-05T12:05:00Z">
        <w:r w:rsidDel="00F36D1F">
          <w:rPr>
            <w:rFonts w:cs="v4.2.0"/>
          </w:rPr>
          <w:delText>10</w:delText>
        </w:r>
      </w:del>
      <w:r>
        <w:rPr>
          <w:rFonts w:cs="v4.2.0"/>
        </w:rPr>
        <w:t xml:space="preserve"> if UE does not report </w:t>
      </w:r>
      <w:r>
        <w:t>uplinkTxSwitching-DL-Interruption-</w:t>
      </w:r>
      <w:proofErr w:type="gramStart"/>
      <w:r>
        <w:t>r16;</w:t>
      </w:r>
      <w:proofErr w:type="gramEnd"/>
    </w:p>
    <w:p w14:paraId="35E346F1" w14:textId="77777777" w:rsidR="00F36D1F" w:rsidRDefault="00F36D1F" w:rsidP="00F36D1F">
      <w:pPr>
        <w:pStyle w:val="B1"/>
        <w:rPr>
          <w:rFonts w:cs="v4.2.0"/>
        </w:rPr>
      </w:pPr>
      <w:r>
        <w:rPr>
          <w:rFonts w:cs="v4.2.0"/>
        </w:rPr>
        <w:t>-</w:t>
      </w:r>
      <w:r>
        <w:rPr>
          <w:rFonts w:cs="v4.2.0"/>
        </w:rPr>
        <w:tab/>
        <w:t>otherwise,</w:t>
      </w:r>
    </w:p>
    <w:p w14:paraId="6B254A30" w14:textId="0F6BF823" w:rsidR="00F36D1F" w:rsidRDefault="00F36D1F" w:rsidP="00F36D1F">
      <w:pPr>
        <w:pStyle w:val="B2"/>
      </w:pPr>
      <w:r>
        <w:t>-</w:t>
      </w:r>
      <w:r>
        <w:tab/>
        <w:t>symbol #</w:t>
      </w:r>
      <w:ins w:id="3" w:author="MTK - Ogeen Toma" w:date="2025-02-05T12:05:00Z">
        <w:r>
          <w:t>2</w:t>
        </w:r>
      </w:ins>
      <w:del w:id="4" w:author="MTK - Ogeen Toma" w:date="2025-02-05T12:05:00Z">
        <w:r w:rsidDel="00F36D1F">
          <w:delText>4</w:delText>
        </w:r>
      </w:del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>is 210us or</w:t>
      </w:r>
    </w:p>
    <w:p w14:paraId="109C0DF3" w14:textId="1FFD176C" w:rsidR="00F36D1F" w:rsidRDefault="00F36D1F" w:rsidP="00F36D1F">
      <w:pPr>
        <w:pStyle w:val="B2"/>
      </w:pPr>
      <w:r>
        <w:t>-</w:t>
      </w:r>
      <w:r>
        <w:tab/>
        <w:t>symbol #</w:t>
      </w:r>
      <w:ins w:id="5" w:author="MTK - Ogeen Toma" w:date="2025-02-05T12:05:00Z">
        <w:r>
          <w:t>3</w:t>
        </w:r>
      </w:ins>
      <w:del w:id="6" w:author="MTK - Ogeen Toma" w:date="2025-02-05T12:05:00Z">
        <w:r w:rsidDel="00F36D1F">
          <w:delText>5</w:delText>
        </w:r>
      </w:del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>is 140us or</w:t>
      </w:r>
    </w:p>
    <w:p w14:paraId="4DCFD627" w14:textId="5D4BFF0B" w:rsidR="00F36D1F" w:rsidRDefault="00F36D1F" w:rsidP="00F36D1F">
      <w:pPr>
        <w:pStyle w:val="B2"/>
      </w:pPr>
      <w:r>
        <w:t>-</w:t>
      </w:r>
      <w:r>
        <w:tab/>
        <w:t>symbol #</w:t>
      </w:r>
      <w:ins w:id="7" w:author="MTK - Ogeen Toma" w:date="2025-02-05T12:05:00Z">
        <w:r>
          <w:t>6</w:t>
        </w:r>
      </w:ins>
      <w:del w:id="8" w:author="MTK - Ogeen Toma" w:date="2025-02-05T12:05:00Z">
        <w:r w:rsidDel="00F36D1F">
          <w:delText>8</w:delText>
        </w:r>
      </w:del>
      <w:r>
        <w:t xml:space="preserve"> if UE capability </w:t>
      </w:r>
      <w:proofErr w:type="spellStart"/>
      <w:r>
        <w:rPr>
          <w:i/>
        </w:rPr>
        <w:t>uplinkTxSwitchingPeriod</w:t>
      </w:r>
      <w:proofErr w:type="spellEnd"/>
      <w:r>
        <w:rPr>
          <w:i/>
        </w:rPr>
        <w:t xml:space="preserve"> </w:t>
      </w:r>
      <w:r>
        <w:t>is 35us.</w:t>
      </w:r>
    </w:p>
    <w:p w14:paraId="2F092010" w14:textId="3949651D" w:rsidR="00F36D1F" w:rsidRPr="00F36D1F" w:rsidRDefault="00F36D1F">
      <w:pPr>
        <w:rPr>
          <w:rFonts w:cs="v4.2.0"/>
        </w:rPr>
      </w:pPr>
      <w:r>
        <w:rPr>
          <w:rFonts w:cs="v4.2.0"/>
        </w:rPr>
        <w:t xml:space="preserve">This test verifies that the UE correctly report the L1-RSRP reporting. </w:t>
      </w:r>
      <w:r>
        <w:t xml:space="preserve">The test consists of one time period, with duration of T1. Prior to the start of the time duration T1, </w:t>
      </w:r>
      <w:proofErr w:type="spellStart"/>
      <w:r>
        <w:rPr>
          <w:i/>
        </w:rPr>
        <w:t>uplinkTxSwitching</w:t>
      </w:r>
      <w:proofErr w:type="spellEnd"/>
      <w:r>
        <w:t xml:space="preserve"> is indicated to UE. </w:t>
      </w:r>
    </w:p>
    <w:p w14:paraId="3B7B165F" w14:textId="77777777" w:rsidR="00F36D1F" w:rsidRDefault="00F36D1F">
      <w:pPr>
        <w:rPr>
          <w:noProof/>
        </w:rPr>
      </w:pPr>
    </w:p>
    <w:p w14:paraId="177EBC15" w14:textId="77777777" w:rsidR="00F36D1F" w:rsidRDefault="00F36D1F" w:rsidP="00F36D1F">
      <w:pPr>
        <w:jc w:val="center"/>
        <w:rPr>
          <w:b/>
          <w:color w:val="0070C0"/>
          <w:sz w:val="32"/>
          <w:szCs w:val="32"/>
          <w:lang w:eastAsia="zh-CN"/>
        </w:rPr>
      </w:pPr>
      <w:r>
        <w:rPr>
          <w:b/>
          <w:color w:val="0070C0"/>
          <w:sz w:val="32"/>
          <w:szCs w:val="32"/>
          <w:lang w:eastAsia="zh-CN"/>
        </w:rPr>
        <w:t>----------------------END OF CHANGES 1----------------------------</w:t>
      </w:r>
    </w:p>
    <w:p w14:paraId="72DE977B" w14:textId="77777777" w:rsidR="00F36D1F" w:rsidRDefault="00F36D1F">
      <w:pPr>
        <w:rPr>
          <w:noProof/>
        </w:rPr>
      </w:pPr>
    </w:p>
    <w:sectPr w:rsidR="00F36D1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204AC" w14:textId="77777777" w:rsidR="00537F8F" w:rsidRDefault="00537F8F">
      <w:r>
        <w:separator/>
      </w:r>
    </w:p>
  </w:endnote>
  <w:endnote w:type="continuationSeparator" w:id="0">
    <w:p w14:paraId="4839469A" w14:textId="77777777" w:rsidR="00537F8F" w:rsidRDefault="00537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Microsoft YaHei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9468B" w14:textId="77777777" w:rsidR="00537F8F" w:rsidRDefault="00537F8F">
      <w:r>
        <w:separator/>
      </w:r>
    </w:p>
  </w:footnote>
  <w:footnote w:type="continuationSeparator" w:id="0">
    <w:p w14:paraId="1E77053E" w14:textId="77777777" w:rsidR="00537F8F" w:rsidRDefault="00537F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Ogeen Toma">
    <w15:presenceInfo w15:providerId="None" w15:userId="MTK - Ogeen To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55C"/>
    <w:rsid w:val="000929D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2F14"/>
    <w:rsid w:val="0026004D"/>
    <w:rsid w:val="002640DD"/>
    <w:rsid w:val="00275D12"/>
    <w:rsid w:val="00284FEB"/>
    <w:rsid w:val="002860C4"/>
    <w:rsid w:val="002B5741"/>
    <w:rsid w:val="002E472E"/>
    <w:rsid w:val="00305409"/>
    <w:rsid w:val="00333845"/>
    <w:rsid w:val="00360905"/>
    <w:rsid w:val="003609EF"/>
    <w:rsid w:val="0036231A"/>
    <w:rsid w:val="00374DD4"/>
    <w:rsid w:val="003E1A36"/>
    <w:rsid w:val="00410371"/>
    <w:rsid w:val="004242F1"/>
    <w:rsid w:val="00481A36"/>
    <w:rsid w:val="004B75B7"/>
    <w:rsid w:val="005141D9"/>
    <w:rsid w:val="0051580D"/>
    <w:rsid w:val="00537F8F"/>
    <w:rsid w:val="00547111"/>
    <w:rsid w:val="00592D74"/>
    <w:rsid w:val="005A48C9"/>
    <w:rsid w:val="005E2C44"/>
    <w:rsid w:val="005F24EC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A5A3A"/>
    <w:rsid w:val="007B512A"/>
    <w:rsid w:val="007C2097"/>
    <w:rsid w:val="007D6A07"/>
    <w:rsid w:val="007F7259"/>
    <w:rsid w:val="008040A8"/>
    <w:rsid w:val="008279FA"/>
    <w:rsid w:val="008626E7"/>
    <w:rsid w:val="00870EE7"/>
    <w:rsid w:val="008807B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6D1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0929DF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F36D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36D1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6D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07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- Ogeen Toma</cp:lastModifiedBy>
  <cp:revision>17</cp:revision>
  <cp:lastPrinted>1900-01-01T00:00:00Z</cp:lastPrinted>
  <dcterms:created xsi:type="dcterms:W3CDTF">2020-02-03T08:32:00Z</dcterms:created>
  <dcterms:modified xsi:type="dcterms:W3CDTF">2025-02-07T20:41:00Z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